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685CFE08"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bookmarkStart w:id="2" w:name="specNumber"/>
            <w:del w:id="3" w:author="D. Everaere" w:date="2020-10-12T19:56:00Z">
              <w:r w:rsidRPr="00637DB7" w:rsidDel="00082D78">
                <w:rPr>
                  <w:sz w:val="64"/>
                </w:rPr>
                <w:delText>ab.cde</w:delText>
              </w:r>
            </w:del>
            <w:bookmarkEnd w:id="2"/>
            <w:ins w:id="4" w:author="D. Everaere" w:date="2020-10-12T19:56:00Z">
              <w:r w:rsidR="00082D78">
                <w:rPr>
                  <w:sz w:val="64"/>
                </w:rPr>
                <w:t>38.847</w:t>
              </w:r>
            </w:ins>
            <w:r w:rsidRPr="00637DB7">
              <w:rPr>
                <w:sz w:val="64"/>
              </w:rPr>
              <w:t xml:space="preserve"> </w:t>
            </w:r>
            <w:r w:rsidRPr="00637DB7">
              <w:t>V</w:t>
            </w:r>
            <w:bookmarkStart w:id="5" w:name="specVersion"/>
            <w:r w:rsidR="00720B01">
              <w:t>0</w:t>
            </w:r>
            <w:r w:rsidRPr="00637DB7">
              <w:t>.</w:t>
            </w:r>
            <w:r w:rsidR="00720B01">
              <w:t>0</w:t>
            </w:r>
            <w:r w:rsidRPr="00637DB7">
              <w:t>.</w:t>
            </w:r>
            <w:bookmarkEnd w:id="5"/>
            <w:del w:id="6" w:author="D. Everaere" w:date="2020-10-12T19:56:00Z">
              <w:r w:rsidR="00720B01" w:rsidDel="00082D78">
                <w:delText>0</w:delText>
              </w:r>
            </w:del>
            <w:ins w:id="7" w:author="D. Everaere" w:date="2020-10-12T19:56:00Z">
              <w:r w:rsidR="00082D78">
                <w:t>1</w:t>
              </w:r>
            </w:ins>
            <w:r w:rsidRPr="00637DB7">
              <w:t xml:space="preserve"> </w:t>
            </w:r>
            <w:r w:rsidRPr="00637DB7">
              <w:rPr>
                <w:sz w:val="32"/>
              </w:rPr>
              <w:t>(</w:t>
            </w:r>
            <w:bookmarkStart w:id="8" w:name="issueDate"/>
            <w:r w:rsidR="00720B01">
              <w:rPr>
                <w:sz w:val="32"/>
              </w:rPr>
              <w:t>2020</w:t>
            </w:r>
            <w:r w:rsidRPr="00637DB7">
              <w:rPr>
                <w:sz w:val="32"/>
              </w:rPr>
              <w:t>-</w:t>
            </w:r>
            <w:bookmarkEnd w:id="8"/>
            <w:del w:id="9" w:author="D. Everaere" w:date="2020-10-12T19:56:00Z">
              <w:r w:rsidR="00720B01" w:rsidDel="00082D78">
                <w:rPr>
                  <w:sz w:val="32"/>
                </w:rPr>
                <w:delText>08</w:delText>
              </w:r>
            </w:del>
            <w:ins w:id="10" w:author="D. Everaere" w:date="2020-10-12T19:56:00Z">
              <w:r w:rsidR="00082D78">
                <w:rPr>
                  <w:sz w:val="32"/>
                </w:rPr>
                <w:t>10</w:t>
              </w:r>
            </w:ins>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11" w:name="spectype2"/>
            <w:r w:rsidR="00D57972" w:rsidRPr="00637DB7">
              <w:t>Report</w:t>
            </w:r>
            <w:bookmarkEnd w:id="11"/>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Technical Specificati</w:t>
            </w:r>
            <w:bookmarkStart w:id="12" w:name="_GoBack"/>
            <w:bookmarkEnd w:id="12"/>
            <w:r w:rsidRPr="00637DB7">
              <w:t xml:space="preserve">on Group </w:t>
            </w:r>
            <w:bookmarkStart w:id="13"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13"/>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14" w:name="specRelease"/>
            <w:r w:rsidR="004F0988" w:rsidRPr="00637DB7">
              <w:rPr>
                <w:rStyle w:val="ZGSM"/>
              </w:rPr>
              <w:t>17</w:t>
            </w:r>
            <w:bookmarkEnd w:id="14"/>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15"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5"/>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17"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20" w:name="copyrightaddon"/>
            <w:bookmarkEnd w:id="20"/>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7C7FB44C" w14:textId="77777777" w:rsidR="00E16509" w:rsidRDefault="00E16509" w:rsidP="00133525"/>
        </w:tc>
      </w:tr>
      <w:bookmarkEnd w:id="17"/>
    </w:tbl>
    <w:p w14:paraId="6715DA8B" w14:textId="77777777" w:rsidR="00080512" w:rsidRPr="004D3578" w:rsidRDefault="00080512">
      <w:pPr>
        <w:pStyle w:val="TT"/>
      </w:pPr>
      <w:r w:rsidRPr="004D3578">
        <w:br w:type="page"/>
      </w:r>
      <w:bookmarkStart w:id="21" w:name="tableOfContents"/>
      <w:bookmarkEnd w:id="21"/>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22" w:name="foreword"/>
      <w:bookmarkStart w:id="23" w:name="_Toc47430061"/>
      <w:bookmarkEnd w:id="22"/>
      <w:r w:rsidRPr="004D3578">
        <w:lastRenderedPageBreak/>
        <w:t>Foreword</w:t>
      </w:r>
      <w:bookmarkEnd w:id="23"/>
    </w:p>
    <w:p w14:paraId="13005A52" w14:textId="77777777" w:rsidR="00080512" w:rsidRPr="004D3578" w:rsidRDefault="00080512">
      <w:r w:rsidRPr="004D3578">
        <w:t xml:space="preserve">This Technical </w:t>
      </w:r>
      <w:bookmarkStart w:id="24" w:name="spectype3"/>
      <w:r w:rsidR="00602AEA" w:rsidRPr="00637DB7">
        <w:t>Report</w:t>
      </w:r>
      <w:bookmarkEnd w:id="24"/>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25" w:name="introduction"/>
      <w:bookmarkEnd w:id="25"/>
    </w:p>
    <w:p w14:paraId="6049FF10" w14:textId="77777777" w:rsidR="00080512" w:rsidRPr="004D3578" w:rsidRDefault="00080512">
      <w:pPr>
        <w:pStyle w:val="Heading1"/>
      </w:pPr>
      <w:r w:rsidRPr="004D3578">
        <w:br w:type="page"/>
      </w:r>
      <w:bookmarkStart w:id="26" w:name="scope"/>
      <w:bookmarkStart w:id="27" w:name="_Toc47430062"/>
      <w:bookmarkEnd w:id="26"/>
      <w:r w:rsidRPr="004D3578">
        <w:lastRenderedPageBreak/>
        <w:t>1</w:t>
      </w:r>
      <w:r w:rsidRPr="004D3578">
        <w:tab/>
        <w:t>Scope</w:t>
      </w:r>
      <w:bookmarkEnd w:id="27"/>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8" w:name="references"/>
      <w:bookmarkStart w:id="29" w:name="_Toc47430063"/>
      <w:bookmarkEnd w:id="28"/>
      <w:r w:rsidRPr="004D3578">
        <w:t>2</w:t>
      </w:r>
      <w:r w:rsidRPr="004D3578">
        <w:tab/>
        <w:t>References</w:t>
      </w:r>
      <w:bookmarkEnd w:id="29"/>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30" w:name="definitions"/>
      <w:bookmarkEnd w:id="30"/>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77777777" w:rsidR="0021588F" w:rsidRPr="00885F53" w:rsidRDefault="0021588F" w:rsidP="0021588F">
      <w:pPr>
        <w:pStyle w:val="EX"/>
      </w:pPr>
      <w:r w:rsidRPr="00885F53">
        <w:t>[</w:t>
      </w:r>
      <w:r>
        <w:t>5]</w:t>
      </w:r>
      <w:r w:rsidRPr="00885F53">
        <w:tab/>
        <w:t>3GPP TS 38.104: "NR; Base Station (BS) radio transmission and reception".</w:t>
      </w:r>
    </w:p>
    <w:p w14:paraId="4A30DD43" w14:textId="77777777" w:rsidR="00080512" w:rsidRPr="004D3578" w:rsidRDefault="00080512">
      <w:pPr>
        <w:pStyle w:val="Heading1"/>
      </w:pPr>
      <w:bookmarkStart w:id="31" w:name="_Toc47430064"/>
      <w:r w:rsidRPr="004D3578">
        <w:t>3</w:t>
      </w:r>
      <w:r w:rsidRPr="004D3578">
        <w:tab/>
        <w:t>Definitions</w:t>
      </w:r>
      <w:r w:rsidR="00602AEA">
        <w:t xml:space="preserve"> of terms, symbols and abbreviations</w:t>
      </w:r>
      <w:bookmarkEnd w:id="31"/>
    </w:p>
    <w:p w14:paraId="4FA52503" w14:textId="77777777" w:rsidR="00080512" w:rsidRPr="004D3578" w:rsidRDefault="00080512">
      <w:pPr>
        <w:pStyle w:val="Heading2"/>
      </w:pPr>
      <w:bookmarkStart w:id="32" w:name="_Toc47430065"/>
      <w:r w:rsidRPr="004D3578">
        <w:t>3.1</w:t>
      </w:r>
      <w:r w:rsidRPr="004D3578">
        <w:tab/>
      </w:r>
      <w:r w:rsidR="002B6339">
        <w:t>Terms</w:t>
      </w:r>
      <w:bookmarkEnd w:id="32"/>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D1EE765" w14:textId="77777777" w:rsidR="00080512" w:rsidRPr="004D3578" w:rsidRDefault="00080512">
      <w:pPr>
        <w:pStyle w:val="Guidance"/>
      </w:pPr>
      <w:r w:rsidRPr="004D3578">
        <w:rPr>
          <w:b/>
        </w:rPr>
        <w:t>&lt;defined term&gt;:</w:t>
      </w:r>
      <w:r w:rsidRPr="004D3578">
        <w:t xml:space="preserve"> &lt;definition&gt;.</w:t>
      </w:r>
    </w:p>
    <w:p w14:paraId="55A0001B" w14:textId="77777777" w:rsidR="00080512" w:rsidRPr="004D3578" w:rsidRDefault="00080512">
      <w:pPr>
        <w:pStyle w:val="Heading2"/>
      </w:pPr>
      <w:bookmarkStart w:id="33" w:name="_Toc47430066"/>
      <w:r w:rsidRPr="004D3578">
        <w:t>3.2</w:t>
      </w:r>
      <w:r w:rsidRPr="004D3578">
        <w:tab/>
        <w:t>Symbols</w:t>
      </w:r>
      <w:bookmarkEnd w:id="33"/>
    </w:p>
    <w:p w14:paraId="7630F3BB" w14:textId="77777777" w:rsidR="00080512" w:rsidRPr="004D3578" w:rsidRDefault="00080512">
      <w:pPr>
        <w:keepNext/>
      </w:pPr>
      <w:r w:rsidRPr="004D3578">
        <w:t>For the purposes of the present document, the following symbols apply:</w:t>
      </w:r>
    </w:p>
    <w:p w14:paraId="4F034AAA" w14:textId="77777777" w:rsidR="00080512" w:rsidRPr="004D3578" w:rsidRDefault="00080512">
      <w:pPr>
        <w:pStyle w:val="Guidance"/>
      </w:pPr>
      <w:r w:rsidRPr="004D3578">
        <w:t>Symbol format (EW)</w:t>
      </w:r>
    </w:p>
    <w:p w14:paraId="4C542DCE" w14:textId="77777777" w:rsidR="00080512" w:rsidRPr="004D3578" w:rsidRDefault="00080512">
      <w:pPr>
        <w:pStyle w:val="EW"/>
      </w:pPr>
      <w:r w:rsidRPr="004D3578">
        <w:t>&lt;symbol&gt;</w:t>
      </w:r>
      <w:r w:rsidRPr="004D3578">
        <w:tab/>
        <w:t>&lt;Explanation&gt;</w:t>
      </w:r>
    </w:p>
    <w:p w14:paraId="546E0DB4" w14:textId="77777777" w:rsidR="00080512" w:rsidRPr="004D3578" w:rsidRDefault="00080512">
      <w:pPr>
        <w:pStyle w:val="EW"/>
      </w:pPr>
    </w:p>
    <w:p w14:paraId="1D109260" w14:textId="77777777" w:rsidR="00080512" w:rsidRPr="004D3578" w:rsidRDefault="00080512">
      <w:pPr>
        <w:pStyle w:val="Heading2"/>
      </w:pPr>
      <w:bookmarkStart w:id="34" w:name="_Toc47430067"/>
      <w:r w:rsidRPr="004D3578">
        <w:lastRenderedPageBreak/>
        <w:t>3.3</w:t>
      </w:r>
      <w:r w:rsidRPr="004D3578">
        <w:tab/>
        <w:t>Abbreviations</w:t>
      </w:r>
      <w:bookmarkEnd w:id="34"/>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ED213B" w14:textId="77777777" w:rsidR="00080512" w:rsidRPr="004D3578" w:rsidRDefault="00080512">
      <w:pPr>
        <w:pStyle w:val="Guidance"/>
        <w:keepNext/>
      </w:pPr>
      <w:r w:rsidRPr="004D3578">
        <w:t>Abbreviation format (EW)</w:t>
      </w:r>
    </w:p>
    <w:p w14:paraId="3C20C16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FA78446" w14:textId="77777777" w:rsidR="00080512" w:rsidRPr="004D3578" w:rsidRDefault="00080512">
      <w:pPr>
        <w:pStyle w:val="EW"/>
      </w:pPr>
    </w:p>
    <w:p w14:paraId="688A49B1" w14:textId="77777777" w:rsidR="00080512" w:rsidRPr="004D3578" w:rsidRDefault="00080512">
      <w:pPr>
        <w:pStyle w:val="Heading1"/>
      </w:pPr>
      <w:bookmarkStart w:id="35" w:name="clause4"/>
      <w:bookmarkStart w:id="36" w:name="_Toc47430068"/>
      <w:bookmarkEnd w:id="35"/>
      <w:r w:rsidRPr="004D3578">
        <w:t>4</w:t>
      </w:r>
      <w:r w:rsidRPr="004D3578">
        <w:tab/>
      </w:r>
      <w:r w:rsidR="0021588F">
        <w:t>Background</w:t>
      </w:r>
      <w:bookmarkEnd w:id="36"/>
    </w:p>
    <w:p w14:paraId="1C3A0A75" w14:textId="16E952C9" w:rsidR="00080512" w:rsidRPr="004D3578" w:rsidRDefault="00080512">
      <w:pPr>
        <w:pStyle w:val="Guidance"/>
      </w:pPr>
    </w:p>
    <w:p w14:paraId="79AFE758" w14:textId="77777777" w:rsidR="0021588F" w:rsidRDefault="0021588F" w:rsidP="0021588F">
      <w:pPr>
        <w:pStyle w:val="Heading1"/>
      </w:pPr>
      <w:bookmarkStart w:id="37" w:name="_Toc47430069"/>
      <w:r>
        <w:t>5</w:t>
      </w:r>
      <w:r w:rsidRPr="004D3578">
        <w:tab/>
      </w:r>
      <w:r>
        <w:t>NR Frequency band definition</w:t>
      </w:r>
      <w:bookmarkEnd w:id="37"/>
    </w:p>
    <w:p w14:paraId="6C4B07B0" w14:textId="77777777" w:rsidR="0021588F" w:rsidRDefault="0021588F" w:rsidP="0021588F"/>
    <w:p w14:paraId="1572DA5C" w14:textId="77777777" w:rsidR="0021588F" w:rsidRPr="004D3578" w:rsidRDefault="0021588F" w:rsidP="0021588F">
      <w:pPr>
        <w:pStyle w:val="Heading1"/>
      </w:pPr>
      <w:bookmarkStart w:id="38" w:name="_Toc47430070"/>
      <w:r>
        <w:t>6</w:t>
      </w:r>
      <w:r w:rsidRPr="004D3578">
        <w:tab/>
      </w:r>
      <w:r>
        <w:t>Channel numbering and channel bandwidth</w:t>
      </w:r>
      <w:bookmarkEnd w:id="38"/>
    </w:p>
    <w:p w14:paraId="134C2FED" w14:textId="77777777" w:rsidR="0021588F" w:rsidRPr="0021588F" w:rsidRDefault="0021588F" w:rsidP="0021588F"/>
    <w:p w14:paraId="0E54E2AE" w14:textId="69369BEE" w:rsidR="00957086" w:rsidRDefault="00C21352" w:rsidP="0021588F">
      <w:pPr>
        <w:pStyle w:val="Heading1"/>
      </w:pPr>
      <w:bookmarkStart w:id="39" w:name="_Toc47430071"/>
      <w:r>
        <w:t>7</w:t>
      </w:r>
      <w:r w:rsidR="0021588F" w:rsidRPr="004D3578">
        <w:tab/>
      </w:r>
      <w:r w:rsidR="00957086" w:rsidRPr="00446013">
        <w:t>Configurations for intra-band contiguous CA</w:t>
      </w:r>
      <w:bookmarkEnd w:id="39"/>
      <w:r w:rsidR="00957086">
        <w:t xml:space="preserve"> </w:t>
      </w:r>
    </w:p>
    <w:p w14:paraId="476B7521" w14:textId="77777777" w:rsidR="00957086" w:rsidRPr="00957086" w:rsidRDefault="00957086" w:rsidP="00957086"/>
    <w:p w14:paraId="6CD76060" w14:textId="6E9DD64A" w:rsidR="0021588F" w:rsidRDefault="00957086" w:rsidP="0021588F">
      <w:pPr>
        <w:pStyle w:val="Heading1"/>
      </w:pPr>
      <w:bookmarkStart w:id="40" w:name="_Toc47430072"/>
      <w:r>
        <w:t>8</w:t>
      </w:r>
      <w:r>
        <w:tab/>
      </w:r>
      <w:r w:rsidR="0021588F">
        <w:t>RF requirements</w:t>
      </w:r>
      <w:bookmarkEnd w:id="40"/>
    </w:p>
    <w:p w14:paraId="1D993571" w14:textId="6D1171B9" w:rsidR="0021588F" w:rsidRDefault="00957086" w:rsidP="0021588F">
      <w:pPr>
        <w:pStyle w:val="Heading2"/>
      </w:pPr>
      <w:bookmarkStart w:id="41" w:name="_Toc47430073"/>
      <w:r>
        <w:t>8</w:t>
      </w:r>
      <w:r w:rsidR="0021588F">
        <w:t>.1</w:t>
      </w:r>
      <w:r w:rsidR="0021588F">
        <w:tab/>
        <w:t>UE specific</w:t>
      </w:r>
      <w:bookmarkEnd w:id="41"/>
    </w:p>
    <w:p w14:paraId="19A3FF8D" w14:textId="0F638A1F" w:rsidR="0021588F" w:rsidRPr="0021588F" w:rsidRDefault="00957086" w:rsidP="0021588F">
      <w:pPr>
        <w:pStyle w:val="Heading3"/>
      </w:pPr>
      <w:bookmarkStart w:id="42" w:name="_Toc47430074"/>
      <w:r>
        <w:t>8</w:t>
      </w:r>
      <w:r w:rsidR="0021588F">
        <w:t>.1.1</w:t>
      </w:r>
      <w:r w:rsidR="0021588F">
        <w:tab/>
        <w:t>Transmitter characteristics</w:t>
      </w:r>
      <w:bookmarkEnd w:id="42"/>
    </w:p>
    <w:p w14:paraId="438F9359" w14:textId="3C6DDC79" w:rsidR="0021588F" w:rsidRPr="0021588F" w:rsidRDefault="00957086" w:rsidP="0021588F">
      <w:pPr>
        <w:pStyle w:val="Heading3"/>
      </w:pPr>
      <w:bookmarkStart w:id="43" w:name="_Toc47430075"/>
      <w:r>
        <w:t>8</w:t>
      </w:r>
      <w:r w:rsidR="0021588F">
        <w:t>.1.2</w:t>
      </w:r>
      <w:r w:rsidR="0021588F">
        <w:tab/>
        <w:t>Receiver characteristics</w:t>
      </w:r>
      <w:bookmarkEnd w:id="43"/>
    </w:p>
    <w:p w14:paraId="76148FFA" w14:textId="57BFC477" w:rsidR="0021588F" w:rsidRDefault="00957086" w:rsidP="0021588F">
      <w:pPr>
        <w:pStyle w:val="Heading2"/>
      </w:pPr>
      <w:bookmarkStart w:id="44" w:name="_Toc47430076"/>
      <w:r>
        <w:t>8</w:t>
      </w:r>
      <w:r w:rsidR="0021588F">
        <w:t>.2</w:t>
      </w:r>
      <w:r w:rsidR="0021588F">
        <w:tab/>
        <w:t>BS specific</w:t>
      </w:r>
      <w:bookmarkEnd w:id="44"/>
    </w:p>
    <w:p w14:paraId="0DE45113" w14:textId="10DB9D82" w:rsidR="0021588F" w:rsidRPr="0021588F" w:rsidRDefault="00957086" w:rsidP="0021588F">
      <w:pPr>
        <w:pStyle w:val="Heading3"/>
      </w:pPr>
      <w:bookmarkStart w:id="45" w:name="_Toc47430077"/>
      <w:r>
        <w:t>8</w:t>
      </w:r>
      <w:r w:rsidR="0021588F">
        <w:t>.</w:t>
      </w:r>
      <w:r w:rsidR="00C21352">
        <w:t>2</w:t>
      </w:r>
      <w:r w:rsidR="0021588F">
        <w:t>.1</w:t>
      </w:r>
      <w:r w:rsidR="0021588F">
        <w:tab/>
        <w:t>Transmitter characteristics</w:t>
      </w:r>
      <w:bookmarkEnd w:id="45"/>
    </w:p>
    <w:p w14:paraId="0B070512" w14:textId="2934C204" w:rsidR="0021588F" w:rsidRPr="0021588F" w:rsidRDefault="00957086" w:rsidP="0021588F">
      <w:pPr>
        <w:pStyle w:val="Heading3"/>
      </w:pPr>
      <w:bookmarkStart w:id="46" w:name="_Toc47430078"/>
      <w:r>
        <w:t>8</w:t>
      </w:r>
      <w:r w:rsidR="0021588F">
        <w:t>.</w:t>
      </w:r>
      <w:r w:rsidR="00C21352">
        <w:t>2</w:t>
      </w:r>
      <w:r w:rsidR="0021588F">
        <w:t>.2</w:t>
      </w:r>
      <w:r w:rsidR="0021588F">
        <w:tab/>
        <w:t>Receiver characteristics</w:t>
      </w:r>
      <w:bookmarkEnd w:id="46"/>
    </w:p>
    <w:p w14:paraId="275A3BBD" w14:textId="77777777" w:rsidR="00080512" w:rsidRDefault="00080512"/>
    <w:p w14:paraId="4BB27DFA" w14:textId="786041D9" w:rsidR="0021588F" w:rsidRDefault="00957086" w:rsidP="0021588F">
      <w:pPr>
        <w:pStyle w:val="Heading1"/>
      </w:pPr>
      <w:bookmarkStart w:id="47" w:name="_Toc47430079"/>
      <w:r>
        <w:lastRenderedPageBreak/>
        <w:t>9</w:t>
      </w:r>
      <w:r w:rsidR="0021588F">
        <w:tab/>
        <w:t>RRM</w:t>
      </w:r>
      <w:bookmarkEnd w:id="47"/>
    </w:p>
    <w:p w14:paraId="1997C221" w14:textId="32FC6499" w:rsidR="0021588F" w:rsidRDefault="00957086" w:rsidP="0021588F">
      <w:pPr>
        <w:pStyle w:val="Heading2"/>
      </w:pPr>
      <w:bookmarkStart w:id="48" w:name="_Toc47430080"/>
      <w:r>
        <w:t>9</w:t>
      </w:r>
      <w:r w:rsidR="0021588F">
        <w:t>.1</w:t>
      </w:r>
      <w:r w:rsidR="0021588F">
        <w:tab/>
        <w:t>Frequency bands grouping</w:t>
      </w:r>
      <w:bookmarkEnd w:id="48"/>
    </w:p>
    <w:p w14:paraId="6DFF2B73" w14:textId="7D97402E" w:rsidR="0021588F" w:rsidRDefault="00957086" w:rsidP="0021588F">
      <w:pPr>
        <w:pStyle w:val="Heading2"/>
      </w:pPr>
      <w:bookmarkStart w:id="49" w:name="_Toc47430081"/>
      <w:r>
        <w:t>9</w:t>
      </w:r>
      <w:r w:rsidR="0021588F">
        <w:t>.2</w:t>
      </w:r>
      <w:r w:rsidR="0021588F">
        <w:tab/>
        <w:t>Conditions for RRM requirements applicability for operating bands</w:t>
      </w:r>
      <w:bookmarkEnd w:id="49"/>
    </w:p>
    <w:p w14:paraId="7132D535" w14:textId="7ED7D4AD" w:rsidR="00CF3F9C" w:rsidRDefault="00957086" w:rsidP="00CF3F9C">
      <w:pPr>
        <w:pStyle w:val="Heading3"/>
      </w:pPr>
      <w:bookmarkStart w:id="50" w:name="_Toc47430082"/>
      <w:r>
        <w:t>9</w:t>
      </w:r>
      <w:r w:rsidR="00CF3F9C">
        <w:t>.2.1</w:t>
      </w:r>
      <w:r w:rsidR="00CF3F9C">
        <w:tab/>
        <w:t>Minimum SSB_RP values for</w:t>
      </w:r>
      <w:r w:rsidR="00CF3F9C">
        <w:rPr>
          <w:rFonts w:cs="Arial"/>
          <w:sz w:val="18"/>
        </w:rPr>
        <w:t xml:space="preserve"> </w:t>
      </w:r>
      <w:r w:rsidR="00CF3F9C">
        <w:t>Rx Beam Peak angle of arrival</w:t>
      </w:r>
      <w:bookmarkEnd w:id="50"/>
    </w:p>
    <w:p w14:paraId="7AE657E2" w14:textId="179A2130" w:rsidR="00CF3F9C" w:rsidRDefault="00957086" w:rsidP="00CF3F9C">
      <w:pPr>
        <w:pStyle w:val="Heading3"/>
      </w:pPr>
      <w:bookmarkStart w:id="51"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51"/>
    </w:p>
    <w:p w14:paraId="45FC2B3C" w14:textId="77777777" w:rsidR="00CF3F9C" w:rsidRPr="00CF3F9C" w:rsidRDefault="00CF3F9C" w:rsidP="00CF3F9C"/>
    <w:p w14:paraId="462A4AF7" w14:textId="77777777" w:rsidR="00CF3F9C" w:rsidRPr="00CF3F9C" w:rsidRDefault="00CF3F9C" w:rsidP="00CF3F9C"/>
    <w:p w14:paraId="5F8AB12F" w14:textId="77777777" w:rsidR="0021588F" w:rsidRPr="0021588F" w:rsidRDefault="0021588F" w:rsidP="0021588F"/>
    <w:p w14:paraId="5C52557F" w14:textId="77777777" w:rsidR="0021588F" w:rsidRDefault="0021588F" w:rsidP="0021588F"/>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2" w:name="_Toc47430084"/>
      <w:r w:rsidRPr="004D3578">
        <w:t xml:space="preserve">Annex </w:t>
      </w:r>
      <w:r w:rsidR="00957086">
        <w:t>A</w:t>
      </w:r>
      <w:r w:rsidRPr="004D3578">
        <w:t xml:space="preserve"> (informative):</w:t>
      </w:r>
      <w:r w:rsidRPr="004D3578">
        <w:br/>
        <w:t>Change history</w:t>
      </w:r>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F0315" w14:textId="77777777" w:rsidR="005F26B4" w:rsidRDefault="005F26B4">
      <w:r>
        <w:separator/>
      </w:r>
    </w:p>
  </w:endnote>
  <w:endnote w:type="continuationSeparator" w:id="0">
    <w:p w14:paraId="0A26B465" w14:textId="77777777" w:rsidR="005F26B4" w:rsidRDefault="005F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E9EB5" w14:textId="77777777" w:rsidR="005F26B4" w:rsidRDefault="005F26B4">
      <w:r>
        <w:separator/>
      </w:r>
    </w:p>
  </w:footnote>
  <w:footnote w:type="continuationSeparator" w:id="0">
    <w:p w14:paraId="5489A8C4" w14:textId="77777777" w:rsidR="005F26B4" w:rsidRDefault="005F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DE4C" w14:textId="785761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D78">
      <w:rPr>
        <w:rFonts w:ascii="Arial" w:hAnsi="Arial" w:cs="Arial"/>
        <w:b/>
        <w:noProof/>
        <w:sz w:val="18"/>
        <w:szCs w:val="18"/>
      </w:rPr>
      <w:t>3GPP TR ab.cde38.847 V0.0.01 (2020-0810)</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1C59E4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D78">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82D78"/>
    <w:rsid w:val="000B7DB1"/>
    <w:rsid w:val="000C47C3"/>
    <w:rsid w:val="000D58AB"/>
    <w:rsid w:val="00133525"/>
    <w:rsid w:val="001A4C42"/>
    <w:rsid w:val="001A7420"/>
    <w:rsid w:val="001B6637"/>
    <w:rsid w:val="001C21C3"/>
    <w:rsid w:val="001D02C2"/>
    <w:rsid w:val="001F0C1D"/>
    <w:rsid w:val="001F1132"/>
    <w:rsid w:val="001F168B"/>
    <w:rsid w:val="0021588F"/>
    <w:rsid w:val="002347A2"/>
    <w:rsid w:val="002675F0"/>
    <w:rsid w:val="002B6339"/>
    <w:rsid w:val="002E00EE"/>
    <w:rsid w:val="003172DC"/>
    <w:rsid w:val="00326A20"/>
    <w:rsid w:val="00350AE3"/>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90271F"/>
    <w:rsid w:val="00902E23"/>
    <w:rsid w:val="009114D7"/>
    <w:rsid w:val="0091348E"/>
    <w:rsid w:val="00917CCB"/>
    <w:rsid w:val="00942EC2"/>
    <w:rsid w:val="00957086"/>
    <w:rsid w:val="00997F99"/>
    <w:rsid w:val="009F37B7"/>
    <w:rsid w:val="00A10F02"/>
    <w:rsid w:val="00A164B4"/>
    <w:rsid w:val="00A26956"/>
    <w:rsid w:val="00A27486"/>
    <w:rsid w:val="00A3356D"/>
    <w:rsid w:val="00A53724"/>
    <w:rsid w:val="00A56066"/>
    <w:rsid w:val="00A73129"/>
    <w:rsid w:val="00A82346"/>
    <w:rsid w:val="00A92BA1"/>
    <w:rsid w:val="00AC6BC6"/>
    <w:rsid w:val="00AE65E2"/>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3079"/>
    <w:rsid w:val="00C45231"/>
    <w:rsid w:val="00C72833"/>
    <w:rsid w:val="00C80F1D"/>
    <w:rsid w:val="00C93F40"/>
    <w:rsid w:val="00CA3D0C"/>
    <w:rsid w:val="00CE14CA"/>
    <w:rsid w:val="00CF3F9C"/>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2822-19E7-492E-A086-FEEDEE6F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1056</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19</cp:revision>
  <cp:lastPrinted>2019-02-25T14:05:00Z</cp:lastPrinted>
  <dcterms:created xsi:type="dcterms:W3CDTF">2020-07-17T10:42:00Z</dcterms:created>
  <dcterms:modified xsi:type="dcterms:W3CDTF">2020-10-12T17:58:00Z</dcterms:modified>
</cp:coreProperties>
</file>